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26F6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6462">
        <w:fldChar w:fldCharType="begin"/>
      </w:r>
      <w:r w:rsidR="002D6462">
        <w:instrText xml:space="preserve"> DOCPROPERTY  TSG/WGRef  \* MERGEFORMAT </w:instrText>
      </w:r>
      <w:r w:rsidR="002D6462">
        <w:fldChar w:fldCharType="separate"/>
      </w:r>
      <w:r w:rsidR="003609EF">
        <w:rPr>
          <w:b/>
          <w:noProof/>
          <w:sz w:val="24"/>
        </w:rPr>
        <w:t>CT1</w:t>
      </w:r>
      <w:r w:rsidR="002D64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6462">
        <w:fldChar w:fldCharType="begin"/>
      </w:r>
      <w:r w:rsidR="002D6462">
        <w:instrText xml:space="preserve"> DOCPROPERTY  MtgSeq  \* MERGEFORMAT </w:instrText>
      </w:r>
      <w:r w:rsidR="002D6462">
        <w:fldChar w:fldCharType="separate"/>
      </w:r>
      <w:r w:rsidR="00EB09B7" w:rsidRPr="00EB09B7">
        <w:rPr>
          <w:b/>
          <w:noProof/>
          <w:sz w:val="24"/>
        </w:rPr>
        <w:t>159</w:t>
      </w:r>
      <w:r w:rsidR="002D6462">
        <w:rPr>
          <w:b/>
          <w:noProof/>
          <w:sz w:val="24"/>
        </w:rPr>
        <w:fldChar w:fldCharType="end"/>
      </w:r>
      <w:r w:rsidR="002D6462">
        <w:fldChar w:fldCharType="begin"/>
      </w:r>
      <w:r w:rsidR="002D6462">
        <w:instrText xml:space="preserve"> DOCPROPERTY  MtgTitle  \* MERGEFORMAT </w:instrText>
      </w:r>
      <w:r w:rsidR="002D6462">
        <w:fldChar w:fldCharType="separate"/>
      </w:r>
      <w:r w:rsidR="002D6462">
        <w:fldChar w:fldCharType="end"/>
      </w:r>
      <w:r>
        <w:rPr>
          <w:b/>
          <w:i/>
          <w:noProof/>
          <w:sz w:val="28"/>
        </w:rPr>
        <w:tab/>
      </w:r>
      <w:r w:rsidR="002D6462">
        <w:fldChar w:fldCharType="begin"/>
      </w:r>
      <w:r w:rsidR="002D6462">
        <w:instrText xml:space="preserve"> DOCPROPERTY  Tdoc#  \* MERGEFORMAT </w:instrText>
      </w:r>
      <w:r w:rsidR="002D6462">
        <w:fldChar w:fldCharType="separate"/>
      </w:r>
      <w:r w:rsidR="00E13F3D" w:rsidRPr="00E13F3D">
        <w:rPr>
          <w:b/>
          <w:i/>
          <w:noProof/>
          <w:sz w:val="28"/>
        </w:rPr>
        <w:t>C1-260</w:t>
      </w:r>
      <w:r w:rsidR="008D7F4F">
        <w:rPr>
          <w:b/>
          <w:i/>
          <w:noProof/>
          <w:sz w:val="28"/>
        </w:rPr>
        <w:t>662</w:t>
      </w:r>
      <w:r w:rsidR="002D6462">
        <w:rPr>
          <w:b/>
          <w:i/>
          <w:noProof/>
          <w:sz w:val="28"/>
        </w:rPr>
        <w:fldChar w:fldCharType="end"/>
      </w:r>
    </w:p>
    <w:p w14:paraId="23AC26B6" w14:textId="77777777" w:rsidR="00E61507" w:rsidRDefault="00E61507" w:rsidP="00E615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64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64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08A45" w:rsidR="001E41F3" w:rsidRPr="00410371" w:rsidRDefault="00E83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6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A7B2DC" w:rsidR="00F25D98" w:rsidRDefault="00050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56A74" w:rsidR="00F25D98" w:rsidRDefault="00050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64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Metaverse services overview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23642" w:rsidR="001E41F3" w:rsidRDefault="002D64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</w:t>
            </w:r>
            <w:r>
              <w:rPr>
                <w:noProof/>
              </w:rPr>
              <w:fldChar w:fldCharType="end"/>
            </w:r>
            <w:r w:rsidR="001D2D60">
              <w:rPr>
                <w:noProof/>
              </w:rPr>
              <w:t xml:space="preserve">, </w:t>
            </w:r>
            <w:r w:rsidR="001D2D60">
              <w:rPr>
                <w:noProof/>
              </w:rPr>
              <w:t>Nokia,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A173F" w:rsidR="001E41F3" w:rsidRDefault="005714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2D6462">
              <w:fldChar w:fldCharType="begin"/>
            </w:r>
            <w:r w:rsidR="002D6462">
              <w:instrText xml:space="preserve"> DOCPROPERTY  SourceIfTsg  \* MERGEFORMAT </w:instrText>
            </w:r>
            <w:r w:rsidR="002D6462">
              <w:fldChar w:fldCharType="separate"/>
            </w:r>
            <w:r w:rsidR="002D64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64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D64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6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64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60824" w:rsidR="001E41F3" w:rsidRDefault="0005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needs to be updated in TS 24.550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60966" w14:textId="77777777" w:rsidR="001E41F3" w:rsidRDefault="0005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clause is updated</w:t>
            </w:r>
            <w:r w:rsidR="00143AA5">
              <w:rPr>
                <w:noProof/>
              </w:rPr>
              <w:t xml:space="preserve"> with features supported by spatial anchor, spatial map and digital asset services.</w:t>
            </w:r>
          </w:p>
          <w:p w14:paraId="210810A4" w14:textId="77777777" w:rsidR="00707F92" w:rsidRDefault="0070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7320B8" w14:textId="77777777" w:rsidR="00707F92" w:rsidRDefault="00707F92" w:rsidP="00707F92">
            <w:pPr>
              <w:pStyle w:val="CRCoverPage"/>
              <w:spacing w:after="0"/>
              <w:rPr>
                <w:b/>
                <w:bCs/>
                <w:lang w:eastAsia="ko-KR"/>
              </w:rPr>
            </w:pPr>
            <w:r w:rsidRPr="007F53E9">
              <w:rPr>
                <w:b/>
                <w:bCs/>
                <w:lang w:eastAsia="ko-KR"/>
              </w:rPr>
              <w:t>Backward compatibility analysis:</w:t>
            </w:r>
          </w:p>
          <w:p w14:paraId="31C656EC" w14:textId="54BB1513" w:rsidR="00707F92" w:rsidRDefault="00707F92" w:rsidP="0070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 </w:t>
            </w:r>
            <w:r w:rsidRPr="007F53E9">
              <w:rPr>
                <w:lang w:eastAsia="ko-KR"/>
              </w:rPr>
              <w:t>The changes are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22227" w:rsidR="001E41F3" w:rsidRDefault="0070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remains in the frozen specification</w:t>
            </w:r>
            <w:r>
              <w:rPr>
                <w:noProof/>
              </w:rPr>
              <w:t>. The</w:t>
            </w:r>
            <w:r w:rsidR="000633C1">
              <w:rPr>
                <w:noProof/>
              </w:rPr>
              <w:t xml:space="preserve"> overview</w:t>
            </w:r>
            <w:r w:rsidR="00AD4384">
              <w:rPr>
                <w:noProof/>
              </w:rPr>
              <w:t xml:space="preserve"> clause in</w:t>
            </w:r>
            <w:r>
              <w:rPr>
                <w:noProof/>
              </w:rPr>
              <w:t xml:space="preserve"> this</w:t>
            </w:r>
            <w:r w:rsidR="0005037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does not give clarity on the services offered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9D0B3" w:rsidR="001E41F3" w:rsidRDefault="0067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17CBE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B5E09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37762" w:rsidR="001E41F3" w:rsidRDefault="00D12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68D8F" w:rsidR="001E41F3" w:rsidRDefault="00D12EDF">
            <w:pPr>
              <w:pStyle w:val="CRCoverPage"/>
              <w:spacing w:after="0"/>
              <w:ind w:left="100"/>
              <w:rPr>
                <w:noProof/>
              </w:rPr>
            </w:pPr>
            <w:r w:rsidRPr="00D12EDF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603B01D" w14:textId="77777777" w:rsidR="0067371E" w:rsidRPr="003B7D9A" w:rsidRDefault="0067371E" w:rsidP="0067371E">
      <w:pPr>
        <w:pStyle w:val="Heading1"/>
        <w:rPr>
          <w:noProof/>
        </w:rPr>
      </w:pPr>
      <w:bookmarkStart w:id="1" w:name="_Toc2086441"/>
      <w:bookmarkStart w:id="2" w:name="_Toc179983164"/>
      <w:bookmarkStart w:id="3" w:name="_Toc183558721"/>
      <w:bookmarkStart w:id="4" w:name="_Toc218674422"/>
      <w:r w:rsidRPr="003B7D9A">
        <w:rPr>
          <w:noProof/>
        </w:rPr>
        <w:t>4</w:t>
      </w:r>
      <w:r w:rsidRPr="003B7D9A">
        <w:rPr>
          <w:noProof/>
        </w:rPr>
        <w:tab/>
      </w:r>
      <w:bookmarkEnd w:id="1"/>
      <w:bookmarkEnd w:id="2"/>
      <w:r w:rsidRPr="003B7D9A">
        <w:rPr>
          <w:noProof/>
        </w:rPr>
        <w:t>Overview</w:t>
      </w:r>
      <w:bookmarkEnd w:id="3"/>
      <w:bookmarkEnd w:id="4"/>
    </w:p>
    <w:p w14:paraId="16881F28" w14:textId="68F59F8B" w:rsidR="0067371E" w:rsidRPr="003B7D9A" w:rsidDel="008C7A66" w:rsidRDefault="0067371E" w:rsidP="0067371E">
      <w:pPr>
        <w:pStyle w:val="EditorsNote"/>
        <w:rPr>
          <w:del w:id="5" w:author="Samsung" w:date="2026-02-01T11:21:00Z"/>
          <w:noProof/>
        </w:rPr>
      </w:pPr>
      <w:del w:id="6" w:author="Samsung" w:date="2026-02-01T11:21:00Z">
        <w:r w:rsidRPr="003B7D9A" w:rsidDel="008C7A66">
          <w:rPr>
            <w:noProof/>
          </w:rPr>
          <w:delText>Editor's Note:</w:delText>
        </w:r>
        <w:r w:rsidRPr="003B7D9A" w:rsidDel="008C7A66">
          <w:rPr>
            <w:noProof/>
          </w:rPr>
          <w:tab/>
          <w:delText>This clause will provide description of digital asset, spatial anchor, and spatial map server- SEAL services from stage 3 perspective.</w:delText>
        </w:r>
      </w:del>
    </w:p>
    <w:p w14:paraId="48404382" w14:textId="3360C5A1" w:rsidR="008C7A66" w:rsidRDefault="00483421" w:rsidP="008C7A66">
      <w:pPr>
        <w:rPr>
          <w:ins w:id="7" w:author="Samsung" w:date="2026-02-01T11:21:00Z"/>
        </w:rPr>
      </w:pPr>
      <w:ins w:id="8" w:author="Samsung" w:date="2026-02-01T11:21:00Z">
        <w:r>
          <w:t>Spatial anchor</w:t>
        </w:r>
      </w:ins>
      <w:ins w:id="9" w:author="Samsung" w:date="2026-02-01T11:22:00Z">
        <w:r>
          <w:t>,</w:t>
        </w:r>
      </w:ins>
      <w:ins w:id="10" w:author="Samsung" w:date="2026-02-01T11:21:00Z">
        <w:r w:rsidR="008C7A66">
          <w:t xml:space="preserve"> </w:t>
        </w:r>
      </w:ins>
      <w:ins w:id="11" w:author="Samsung_r1" w:date="2026-02-11T14:21:00Z">
        <w:r w:rsidR="00B05089">
          <w:t>s</w:t>
        </w:r>
      </w:ins>
      <w:ins w:id="12" w:author="Samsung" w:date="2026-02-01T11:21:00Z">
        <w:r w:rsidR="008C7A66">
          <w:t xml:space="preserve">patial mapping and </w:t>
        </w:r>
      </w:ins>
      <w:ins w:id="13" w:author="Samsung_r1" w:date="2026-02-11T14:21:00Z">
        <w:r w:rsidR="00B05089">
          <w:t>d</w:t>
        </w:r>
      </w:ins>
      <w:ins w:id="14" w:author="Samsung" w:date="2026-02-01T11:22:00Z">
        <w:r>
          <w:t xml:space="preserve">igital assets </w:t>
        </w:r>
      </w:ins>
      <w:ins w:id="15" w:author="Samsung" w:date="2026-02-01T11:21:00Z">
        <w:r w:rsidR="008C7A66">
          <w:t>are the SEAL services that provides the</w:t>
        </w:r>
      </w:ins>
      <w:ins w:id="16" w:author="Samsung" w:date="2026-02-01T11:23:00Z">
        <w:r>
          <w:t xml:space="preserve"> spatial anchor</w:t>
        </w:r>
      </w:ins>
      <w:ins w:id="17" w:author="Samsung" w:date="2026-02-01T11:21:00Z">
        <w:r w:rsidR="008C7A66">
          <w:t xml:space="preserve">, spatial mapping and </w:t>
        </w:r>
      </w:ins>
      <w:ins w:id="18" w:author="Samsung" w:date="2026-02-01T11:23:00Z">
        <w:r>
          <w:t xml:space="preserve">digital asset </w:t>
        </w:r>
      </w:ins>
      <w:ins w:id="19" w:author="Samsung" w:date="2026-02-01T11:21:00Z">
        <w:r w:rsidR="008C7A66">
          <w:t>related capabilities to one or more vertical applications. The present document enables the:</w:t>
        </w:r>
      </w:ins>
    </w:p>
    <w:p w14:paraId="631BB06C" w14:textId="656EE4AD" w:rsidR="00C819A6" w:rsidRPr="00C627A3" w:rsidRDefault="00C627A3" w:rsidP="00C627A3">
      <w:pPr>
        <w:pStyle w:val="B1"/>
        <w:rPr>
          <w:ins w:id="20" w:author="Samsung" w:date="2026-02-01T11:34:00Z"/>
        </w:rPr>
      </w:pPr>
      <w:ins w:id="21" w:author="Samsung" w:date="2026-02-01T11:48:00Z">
        <w:r>
          <w:t>a)</w:t>
        </w:r>
        <w:r>
          <w:tab/>
        </w:r>
      </w:ins>
      <w:ins w:id="22" w:author="Samsung" w:date="2026-02-01T11:21:00Z">
        <w:r w:rsidR="008C7A66" w:rsidRPr="00C627A3">
          <w:t xml:space="preserve">SEAL </w:t>
        </w:r>
      </w:ins>
      <w:ins w:id="23" w:author="Samsung_r1" w:date="2026-02-11T14:22:00Z">
        <w:r w:rsidR="00B05089">
          <w:t>s</w:t>
        </w:r>
      </w:ins>
      <w:ins w:id="24" w:author="Samsung" w:date="2026-02-01T11:21:00Z">
        <w:r w:rsidR="008C7A66" w:rsidRPr="00C627A3">
          <w:t xml:space="preserve">patial </w:t>
        </w:r>
      </w:ins>
      <w:ins w:id="25" w:author="Samsung_r1" w:date="2026-02-11T14:22:00Z">
        <w:r w:rsidR="00B05089">
          <w:t>a</w:t>
        </w:r>
      </w:ins>
      <w:ins w:id="26" w:author="Samsung" w:date="2026-02-01T11:21:00Z">
        <w:r w:rsidR="008C7A66" w:rsidRPr="00C627A3">
          <w:t xml:space="preserve">nchor </w:t>
        </w:r>
      </w:ins>
      <w:ins w:id="27" w:author="Samsung_r1" w:date="2026-02-11T14:22:00Z">
        <w:r w:rsidR="00B05089">
          <w:t>c</w:t>
        </w:r>
      </w:ins>
      <w:ins w:id="28" w:author="Samsung" w:date="2026-02-01T11:21:00Z">
        <w:r w:rsidR="008C7A66" w:rsidRPr="00C627A3">
          <w:t>lient (</w:t>
        </w:r>
        <w:proofErr w:type="spellStart"/>
        <w:r w:rsidR="008C7A66" w:rsidRPr="00C627A3">
          <w:t>SAn</w:t>
        </w:r>
      </w:ins>
      <w:proofErr w:type="spellEnd"/>
      <w:ins w:id="29" w:author="Samsung" w:date="2026-02-01T11:28:00Z">
        <w:r w:rsidR="00624AD0" w:rsidRPr="00C627A3">
          <w:t xml:space="preserve"> client</w:t>
        </w:r>
      </w:ins>
      <w:ins w:id="30" w:author="Samsung" w:date="2026-02-01T11:21:00Z">
        <w:r w:rsidR="008C7A66" w:rsidRPr="00C627A3">
          <w:t xml:space="preserve">) to </w:t>
        </w:r>
      </w:ins>
      <w:ins w:id="31" w:author="Samsung" w:date="2026-02-01T11:33:00Z">
        <w:r w:rsidR="00624AD0" w:rsidRPr="00C627A3">
          <w:t xml:space="preserve">interact with the SEAL </w:t>
        </w:r>
      </w:ins>
      <w:ins w:id="32" w:author="Samsung_r1" w:date="2026-02-11T14:22:00Z">
        <w:r w:rsidR="00F634BB">
          <w:t>s</w:t>
        </w:r>
      </w:ins>
      <w:ins w:id="33" w:author="Samsung" w:date="2026-02-01T11:34:00Z">
        <w:r w:rsidR="00624AD0" w:rsidRPr="00C627A3">
          <w:t xml:space="preserve">patial </w:t>
        </w:r>
      </w:ins>
      <w:ins w:id="34" w:author="Samsung_r1" w:date="2026-02-11T14:22:00Z">
        <w:r w:rsidR="00F634BB">
          <w:t>a</w:t>
        </w:r>
      </w:ins>
      <w:ins w:id="35" w:author="Samsung" w:date="2026-02-01T11:33:00Z">
        <w:r w:rsidR="00624AD0" w:rsidRPr="00C627A3">
          <w:t xml:space="preserve">nchor </w:t>
        </w:r>
      </w:ins>
      <w:ins w:id="36" w:author="Samsung_r1" w:date="2026-02-11T14:22:00Z">
        <w:r w:rsidR="00F634BB">
          <w:t>s</w:t>
        </w:r>
      </w:ins>
      <w:ins w:id="37" w:author="Samsung" w:date="2026-02-01T11:33:00Z">
        <w:r w:rsidR="00624AD0" w:rsidRPr="00C627A3">
          <w:t>erver (</w:t>
        </w:r>
        <w:proofErr w:type="spellStart"/>
        <w:r w:rsidR="00624AD0" w:rsidRPr="00C627A3">
          <w:t>SAn</w:t>
        </w:r>
        <w:proofErr w:type="spellEnd"/>
        <w:r w:rsidR="00624AD0" w:rsidRPr="00C627A3">
          <w:t xml:space="preserve"> server) over the </w:t>
        </w:r>
        <w:proofErr w:type="spellStart"/>
        <w:r w:rsidR="00624AD0" w:rsidRPr="00C627A3">
          <w:t>SAn</w:t>
        </w:r>
        <w:proofErr w:type="spellEnd"/>
        <w:r w:rsidR="00624AD0" w:rsidRPr="00C627A3">
          <w:t xml:space="preserve">-UU interface </w:t>
        </w:r>
      </w:ins>
      <w:ins w:id="38" w:author="Samsung" w:date="2026-02-01T11:38:00Z">
        <w:r w:rsidR="00140C25" w:rsidRPr="00C627A3">
          <w:t>as defined in 3GPP TS 23.437 [</w:t>
        </w:r>
      </w:ins>
      <w:ins w:id="39" w:author="Samsung" w:date="2026-02-01T11:39:00Z">
        <w:r w:rsidR="00140C25" w:rsidRPr="00C627A3">
          <w:t>2</w:t>
        </w:r>
      </w:ins>
      <w:ins w:id="40" w:author="Samsung" w:date="2026-02-01T11:38:00Z">
        <w:r w:rsidR="00140C25" w:rsidRPr="00C627A3">
          <w:t xml:space="preserve">] </w:t>
        </w:r>
      </w:ins>
      <w:ins w:id="41" w:author="Samsung" w:date="2026-02-01T11:34:00Z">
        <w:r w:rsidR="00C819A6" w:rsidRPr="00C627A3">
          <w:t>for below services;</w:t>
        </w:r>
      </w:ins>
    </w:p>
    <w:p w14:paraId="4C5D6147" w14:textId="1CE2B174" w:rsidR="00C72622" w:rsidRDefault="00CB3894" w:rsidP="00CB3894">
      <w:pPr>
        <w:pStyle w:val="B2"/>
        <w:rPr>
          <w:ins w:id="42" w:author="Samsung" w:date="2026-02-01T11:43:00Z"/>
        </w:rPr>
      </w:pPr>
      <w:ins w:id="43" w:author="Samsung" w:date="2026-02-01T11:48:00Z">
        <w:r>
          <w:t>1)</w:t>
        </w:r>
        <w:r>
          <w:tab/>
        </w:r>
      </w:ins>
      <w:ins w:id="44" w:author="Samsung" w:date="2026-02-01T11:21:00Z">
        <w:r w:rsidR="008C7A66">
          <w:t>spatial anchor</w:t>
        </w:r>
      </w:ins>
      <w:ins w:id="45" w:author="Samsung" w:date="2026-02-01T11:35:00Z">
        <w:r w:rsidR="00C819A6">
          <w:t xml:space="preserve"> management</w:t>
        </w:r>
      </w:ins>
      <w:ins w:id="46" w:author="Samsung_r1" w:date="2026-02-11T14:26:00Z">
        <w:r w:rsidR="00056A1C" w:rsidRPr="00056A1C">
          <w:t xml:space="preserve"> </w:t>
        </w:r>
        <w:r w:rsidR="00056A1C">
          <w:t>and usage reporting as specified in cla</w:t>
        </w:r>
      </w:ins>
      <w:ins w:id="47" w:author="Samsung_r1" w:date="2026-02-11T15:05:00Z">
        <w:r w:rsidR="00F57061">
          <w:t>u</w:t>
        </w:r>
      </w:ins>
      <w:ins w:id="48" w:author="Samsung_r1" w:date="2026-02-11T14:26:00Z">
        <w:r w:rsidR="00056A1C">
          <w:t>se</w:t>
        </w:r>
        <w:r w:rsidR="00056A1C">
          <w:t> </w:t>
        </w:r>
        <w:r w:rsidR="00056A1C">
          <w:t>5.2.1</w:t>
        </w:r>
      </w:ins>
      <w:ins w:id="49" w:author="Samsung" w:date="2026-02-01T11:35:00Z">
        <w:r w:rsidR="00C819A6">
          <w:t xml:space="preserve">; </w:t>
        </w:r>
      </w:ins>
      <w:ins w:id="50" w:author="Samsung_r1" w:date="2026-02-11T14:27:00Z">
        <w:r w:rsidR="00056A1C">
          <w:t>and</w:t>
        </w:r>
      </w:ins>
    </w:p>
    <w:p w14:paraId="646AADDD" w14:textId="0A5DA516" w:rsidR="008C7A66" w:rsidRDefault="00CB3894" w:rsidP="00056A1C">
      <w:pPr>
        <w:pStyle w:val="B2"/>
        <w:rPr>
          <w:ins w:id="51" w:author="Samsung" w:date="2026-02-01T11:21:00Z"/>
        </w:rPr>
      </w:pPr>
      <w:ins w:id="52" w:author="Samsung" w:date="2026-02-01T11:48:00Z">
        <w:r>
          <w:t>2)</w:t>
        </w:r>
        <w:r>
          <w:tab/>
        </w:r>
      </w:ins>
      <w:ins w:id="53" w:author="Samsung" w:date="2026-02-01T11:43:00Z">
        <w:r w:rsidR="00C72622">
          <w:t>spatial anchor discovery</w:t>
        </w:r>
      </w:ins>
      <w:ins w:id="54" w:author="Samsung_r1" w:date="2026-02-11T14:27:00Z">
        <w:r w:rsidR="00056A1C">
          <w:t xml:space="preserve"> as specified in clau</w:t>
        </w:r>
      </w:ins>
      <w:ins w:id="55" w:author="Samsung_r1" w:date="2026-02-11T15:05:00Z">
        <w:r w:rsidR="00F57061">
          <w:t>s</w:t>
        </w:r>
      </w:ins>
      <w:ins w:id="56" w:author="Samsung_r1" w:date="2026-02-11T14:27:00Z">
        <w:r w:rsidR="00056A1C">
          <w:t>e</w:t>
        </w:r>
      </w:ins>
      <w:ins w:id="57" w:author="Samsung_r1" w:date="2026-02-11T15:03:00Z">
        <w:r w:rsidR="00B96375">
          <w:t> </w:t>
        </w:r>
      </w:ins>
      <w:ins w:id="58" w:author="Samsung_r1" w:date="2026-02-11T14:27:00Z">
        <w:r w:rsidR="00056A1C">
          <w:t>5.2.</w:t>
        </w:r>
      </w:ins>
      <w:ins w:id="59" w:author="Samsung_r1" w:date="2026-02-11T14:29:00Z">
        <w:r w:rsidR="00056A1C">
          <w:t>2</w:t>
        </w:r>
      </w:ins>
      <w:ins w:id="60" w:author="Samsung" w:date="2026-02-01T11:43:00Z">
        <w:r w:rsidR="00C72622">
          <w:t>;</w:t>
        </w:r>
      </w:ins>
    </w:p>
    <w:p w14:paraId="6B9CD6BE" w14:textId="65B501E5" w:rsidR="008C7A66" w:rsidRDefault="00CB3894" w:rsidP="00CB3894">
      <w:pPr>
        <w:pStyle w:val="B1"/>
        <w:rPr>
          <w:ins w:id="61" w:author="Samsung" w:date="2026-02-01T11:37:00Z"/>
        </w:rPr>
      </w:pPr>
      <w:ins w:id="62" w:author="Samsung" w:date="2026-02-01T11:49:00Z">
        <w:r>
          <w:t>b)</w:t>
        </w:r>
        <w:r>
          <w:tab/>
        </w:r>
      </w:ins>
      <w:ins w:id="63" w:author="Samsung" w:date="2026-02-01T11:21:00Z">
        <w:r w:rsidR="008C7A66">
          <w:t xml:space="preserve">SEAL </w:t>
        </w:r>
      </w:ins>
      <w:ins w:id="64" w:author="Samsung_r1" w:date="2026-02-11T14:22:00Z">
        <w:r w:rsidR="00056A1C">
          <w:t>s</w:t>
        </w:r>
      </w:ins>
      <w:ins w:id="65" w:author="Samsung" w:date="2026-02-01T11:21:00Z">
        <w:r w:rsidR="008C7A66">
          <w:t xml:space="preserve">patial </w:t>
        </w:r>
      </w:ins>
      <w:ins w:id="66" w:author="Samsung_r1" w:date="2026-02-11T14:22:00Z">
        <w:r w:rsidR="00056A1C">
          <w:t>m</w:t>
        </w:r>
      </w:ins>
      <w:ins w:id="67" w:author="Samsung" w:date="2026-02-01T11:21:00Z">
        <w:r w:rsidR="008C7A66">
          <w:t xml:space="preserve">ap </w:t>
        </w:r>
      </w:ins>
      <w:ins w:id="68" w:author="Samsung_r1" w:date="2026-02-11T14:22:00Z">
        <w:r w:rsidR="00056A1C">
          <w:t>c</w:t>
        </w:r>
      </w:ins>
      <w:ins w:id="69" w:author="Samsung" w:date="2026-02-01T11:21:00Z">
        <w:r w:rsidR="008C7A66">
          <w:t>lient (SM</w:t>
        </w:r>
      </w:ins>
      <w:ins w:id="70" w:author="Samsung" w:date="2026-02-01T11:36:00Z">
        <w:r w:rsidR="00C819A6">
          <w:t xml:space="preserve"> client</w:t>
        </w:r>
      </w:ins>
      <w:ins w:id="71" w:author="Samsung" w:date="2026-02-01T11:21:00Z">
        <w:r w:rsidR="008C7A66">
          <w:t>)</w:t>
        </w:r>
      </w:ins>
      <w:ins w:id="72" w:author="Samsung" w:date="2026-02-01T11:36:00Z">
        <w:r w:rsidR="00C819A6" w:rsidRPr="00C819A6">
          <w:t xml:space="preserve"> </w:t>
        </w:r>
        <w:r w:rsidR="00C819A6">
          <w:t xml:space="preserve">to interact with the SEAL </w:t>
        </w:r>
      </w:ins>
      <w:ins w:id="73" w:author="Samsung_r1" w:date="2026-02-11T14:22:00Z">
        <w:r w:rsidR="00056A1C">
          <w:t>s</w:t>
        </w:r>
      </w:ins>
      <w:ins w:id="74" w:author="Samsung" w:date="2026-02-01T11:36:00Z">
        <w:r w:rsidR="00C819A6">
          <w:t xml:space="preserve">patial </w:t>
        </w:r>
      </w:ins>
      <w:ins w:id="75" w:author="Samsung_r1" w:date="2026-02-11T14:23:00Z">
        <w:r w:rsidR="00056A1C">
          <w:t>m</w:t>
        </w:r>
      </w:ins>
      <w:ins w:id="76" w:author="Samsung" w:date="2026-02-01T11:36:00Z">
        <w:r w:rsidR="00C819A6">
          <w:t xml:space="preserve">ap </w:t>
        </w:r>
      </w:ins>
      <w:ins w:id="77" w:author="Samsung_r1" w:date="2026-02-11T14:23:00Z">
        <w:r w:rsidR="00056A1C">
          <w:t>s</w:t>
        </w:r>
      </w:ins>
      <w:ins w:id="78" w:author="Samsung" w:date="2026-02-01T11:36:00Z">
        <w:r w:rsidR="00C819A6">
          <w:t xml:space="preserve">erver (SM server) over the SM-UU interface </w:t>
        </w:r>
      </w:ins>
      <w:ins w:id="79" w:author="Samsung" w:date="2026-02-01T11:39:00Z">
        <w:r w:rsidR="00140C25">
          <w:t xml:space="preserve">as </w:t>
        </w:r>
        <w:r w:rsidR="00140C25">
          <w:rPr>
            <w:lang w:val="en-US"/>
          </w:rPr>
          <w:t>defined in 3GPP TS 23.437</w:t>
        </w:r>
        <w:r w:rsidR="00140C25" w:rsidRPr="00D3062E">
          <w:rPr>
            <w:lang w:val="en-US"/>
          </w:rPr>
          <w:t> [</w:t>
        </w:r>
        <w:r w:rsidR="00140C25">
          <w:rPr>
            <w:lang w:val="en-US"/>
          </w:rPr>
          <w:t xml:space="preserve">2] </w:t>
        </w:r>
        <w:r w:rsidR="00140C25">
          <w:t>for below services</w:t>
        </w:r>
      </w:ins>
      <w:ins w:id="80" w:author="Samsung" w:date="2026-02-01T11:36:00Z">
        <w:r w:rsidR="00C819A6">
          <w:t>;</w:t>
        </w:r>
      </w:ins>
    </w:p>
    <w:p w14:paraId="36AF37D0" w14:textId="30008A33" w:rsidR="00C72622" w:rsidRDefault="00CB3894" w:rsidP="00CB3894">
      <w:pPr>
        <w:pStyle w:val="B2"/>
        <w:rPr>
          <w:ins w:id="81" w:author="Samsung" w:date="2026-02-01T11:44:00Z"/>
        </w:rPr>
      </w:pPr>
      <w:ins w:id="82" w:author="Samsung" w:date="2026-02-01T11:49:00Z">
        <w:r>
          <w:t>1)</w:t>
        </w:r>
        <w:r>
          <w:tab/>
        </w:r>
      </w:ins>
      <w:ins w:id="83" w:author="Samsung" w:date="2026-02-01T11:37:00Z">
        <w:r w:rsidR="002C684A">
          <w:t>spatial map management</w:t>
        </w:r>
      </w:ins>
      <w:ins w:id="84" w:author="Samsung_r1" w:date="2026-02-11T14:30:00Z">
        <w:r w:rsidR="00056A1C" w:rsidRPr="00056A1C">
          <w:t xml:space="preserve"> </w:t>
        </w:r>
        <w:r w:rsidR="00056A1C">
          <w:t xml:space="preserve">and </w:t>
        </w:r>
        <w:r w:rsidR="00056A1C">
          <w:t>spatial map localization</w:t>
        </w:r>
        <w:r w:rsidR="00056A1C">
          <w:t xml:space="preserve"> </w:t>
        </w:r>
        <w:r w:rsidR="00056A1C">
          <w:t>as specified in clau</w:t>
        </w:r>
      </w:ins>
      <w:ins w:id="85" w:author="Samsung_r1" w:date="2026-02-11T15:05:00Z">
        <w:r w:rsidR="00F57061">
          <w:t>s</w:t>
        </w:r>
      </w:ins>
      <w:ins w:id="86" w:author="Samsung_r1" w:date="2026-02-11T14:30:00Z">
        <w:r w:rsidR="00056A1C">
          <w:t>e</w:t>
        </w:r>
      </w:ins>
      <w:ins w:id="87" w:author="Samsung_r1" w:date="2026-02-11T15:03:00Z">
        <w:r w:rsidR="00B96375">
          <w:t> </w:t>
        </w:r>
      </w:ins>
      <w:ins w:id="88" w:author="Samsung_r1" w:date="2026-02-11T14:30:00Z">
        <w:r w:rsidR="00056A1C">
          <w:t>5.</w:t>
        </w:r>
      </w:ins>
      <w:ins w:id="89" w:author="Samsung_r1" w:date="2026-02-11T14:31:00Z">
        <w:r w:rsidR="00056A1C">
          <w:t>3</w:t>
        </w:r>
      </w:ins>
      <w:ins w:id="90" w:author="Samsung_r1" w:date="2026-02-11T14:30:00Z">
        <w:r w:rsidR="00056A1C">
          <w:t>.</w:t>
        </w:r>
      </w:ins>
      <w:ins w:id="91" w:author="Samsung_r1" w:date="2026-02-11T14:31:00Z">
        <w:r w:rsidR="00056A1C">
          <w:t>1</w:t>
        </w:r>
      </w:ins>
      <w:ins w:id="92" w:author="Samsung" w:date="2026-02-01T11:37:00Z">
        <w:r w:rsidR="002C684A">
          <w:t>;</w:t>
        </w:r>
      </w:ins>
    </w:p>
    <w:p w14:paraId="33B0367A" w14:textId="070259AC" w:rsidR="002C684A" w:rsidRDefault="00CB3894" w:rsidP="00CB3894">
      <w:pPr>
        <w:pStyle w:val="B2"/>
        <w:rPr>
          <w:ins w:id="93" w:author="Samsung" w:date="2026-02-01T11:37:00Z"/>
        </w:rPr>
      </w:pPr>
      <w:ins w:id="94" w:author="Samsung" w:date="2026-02-01T11:49:00Z">
        <w:r>
          <w:t>2)</w:t>
        </w:r>
        <w:r>
          <w:tab/>
        </w:r>
      </w:ins>
      <w:ins w:id="95" w:author="Samsung" w:date="2026-02-01T11:44:00Z">
        <w:r w:rsidR="00C72622">
          <w:t>spatial map discovery</w:t>
        </w:r>
      </w:ins>
      <w:ins w:id="96" w:author="Samsung_r1" w:date="2026-02-11T14:31:00Z">
        <w:r w:rsidR="00056A1C" w:rsidRPr="00056A1C">
          <w:t xml:space="preserve"> </w:t>
        </w:r>
        <w:r w:rsidR="00056A1C">
          <w:t>as specified in clau</w:t>
        </w:r>
      </w:ins>
      <w:ins w:id="97" w:author="Samsung_r1" w:date="2026-02-11T15:05:00Z">
        <w:r w:rsidR="00F57061">
          <w:t>s</w:t>
        </w:r>
      </w:ins>
      <w:ins w:id="98" w:author="Samsung_r1" w:date="2026-02-11T14:31:00Z">
        <w:r w:rsidR="00056A1C">
          <w:t>e</w:t>
        </w:r>
      </w:ins>
      <w:ins w:id="99" w:author="Samsung_r1" w:date="2026-02-11T15:04:00Z">
        <w:r w:rsidR="00B96375">
          <w:t> </w:t>
        </w:r>
      </w:ins>
      <w:ins w:id="100" w:author="Samsung_r1" w:date="2026-02-11T14:31:00Z">
        <w:r w:rsidR="00056A1C">
          <w:t>5.3.</w:t>
        </w:r>
        <w:r w:rsidR="00056A1C">
          <w:t>2</w:t>
        </w:r>
      </w:ins>
      <w:ins w:id="101" w:author="Samsung" w:date="2026-02-01T11:44:00Z">
        <w:r w:rsidR="00C72622">
          <w:t>;</w:t>
        </w:r>
      </w:ins>
      <w:ins w:id="102" w:author="Samsung" w:date="2026-02-01T11:37:00Z">
        <w:r w:rsidR="002C684A">
          <w:t xml:space="preserve"> and</w:t>
        </w:r>
      </w:ins>
    </w:p>
    <w:p w14:paraId="0A26A56A" w14:textId="509A9174" w:rsidR="002C684A" w:rsidRDefault="00A109D3" w:rsidP="00CB3894">
      <w:pPr>
        <w:pStyle w:val="B2"/>
        <w:rPr>
          <w:ins w:id="103" w:author="Samsung" w:date="2026-02-01T11:37:00Z"/>
        </w:rPr>
      </w:pPr>
      <w:ins w:id="104" w:author="Samsung_r1" w:date="2026-02-11T14:32:00Z">
        <w:r>
          <w:t>3</w:t>
        </w:r>
      </w:ins>
      <w:ins w:id="105" w:author="Samsung" w:date="2026-02-01T11:49:00Z">
        <w:r w:rsidR="00CB3894">
          <w:t>)</w:t>
        </w:r>
        <w:r w:rsidR="00CB3894">
          <w:tab/>
        </w:r>
      </w:ins>
      <w:ins w:id="106" w:author="Samsung" w:date="2026-02-01T11:37:00Z">
        <w:r w:rsidR="002C684A">
          <w:t xml:space="preserve">spatial </w:t>
        </w:r>
        <w:r w:rsidR="009A17F4">
          <w:t>map</w:t>
        </w:r>
      </w:ins>
      <w:ins w:id="107" w:author="Samsung" w:date="2026-02-01T11:38:00Z">
        <w:r w:rsidR="009A17F4">
          <w:t xml:space="preserve"> data </w:t>
        </w:r>
        <w:proofErr w:type="spellStart"/>
        <w:r w:rsidR="009A17F4">
          <w:t>soruce</w:t>
        </w:r>
      </w:ins>
      <w:proofErr w:type="spellEnd"/>
      <w:ins w:id="108" w:author="Samsung" w:date="2026-02-01T11:37:00Z">
        <w:r w:rsidR="002C684A">
          <w:t xml:space="preserve"> </w:t>
        </w:r>
      </w:ins>
      <w:ins w:id="109" w:author="Samsung" w:date="2026-02-01T11:38:00Z">
        <w:r w:rsidR="009A17F4">
          <w:t>management</w:t>
        </w:r>
      </w:ins>
      <w:ins w:id="110" w:author="Samsung_r1" w:date="2026-02-11T14:32:00Z">
        <w:r w:rsidR="00056A1C" w:rsidRPr="00056A1C">
          <w:t xml:space="preserve"> </w:t>
        </w:r>
        <w:r w:rsidR="00056A1C">
          <w:t>as specified in clau</w:t>
        </w:r>
      </w:ins>
      <w:ins w:id="111" w:author="Samsung_r1" w:date="2026-02-11T15:05:00Z">
        <w:r w:rsidR="00F57061">
          <w:t>s</w:t>
        </w:r>
      </w:ins>
      <w:ins w:id="112" w:author="Samsung_r1" w:date="2026-02-11T14:32:00Z">
        <w:r w:rsidR="00056A1C">
          <w:t>e</w:t>
        </w:r>
      </w:ins>
      <w:ins w:id="113" w:author="Samsung_r1" w:date="2026-02-11T15:04:00Z">
        <w:r w:rsidR="00B96375">
          <w:t> </w:t>
        </w:r>
      </w:ins>
      <w:ins w:id="114" w:author="Samsung_r1" w:date="2026-02-11T14:32:00Z">
        <w:r w:rsidR="00056A1C">
          <w:t>5.3.</w:t>
        </w:r>
        <w:r w:rsidR="00056A1C">
          <w:t>3</w:t>
        </w:r>
      </w:ins>
      <w:ins w:id="115" w:author="Samsung" w:date="2026-02-01T11:38:00Z">
        <w:r w:rsidR="009A17F4">
          <w:t>;</w:t>
        </w:r>
      </w:ins>
    </w:p>
    <w:p w14:paraId="06BE30BE" w14:textId="24C7E774" w:rsidR="00C819A6" w:rsidRDefault="00CB3894" w:rsidP="00CB3894">
      <w:pPr>
        <w:pStyle w:val="B1"/>
        <w:rPr>
          <w:ins w:id="116" w:author="Samsung" w:date="2026-02-01T11:36:00Z"/>
        </w:rPr>
      </w:pPr>
      <w:ins w:id="117" w:author="Samsung" w:date="2026-02-01T11:50:00Z">
        <w:r>
          <w:t>c)</w:t>
        </w:r>
        <w:r>
          <w:tab/>
        </w:r>
      </w:ins>
      <w:ins w:id="118" w:author="Samsung" w:date="2026-02-01T11:36:00Z">
        <w:r w:rsidR="00C819A6" w:rsidRPr="00CB3894">
          <w:t>SEAL</w:t>
        </w:r>
        <w:r w:rsidR="00C819A6">
          <w:t xml:space="preserve"> </w:t>
        </w:r>
      </w:ins>
      <w:ins w:id="119" w:author="Samsung_r1" w:date="2026-02-11T14:23:00Z">
        <w:r w:rsidR="00056A1C">
          <w:t>d</w:t>
        </w:r>
      </w:ins>
      <w:ins w:id="120" w:author="Samsung" w:date="2026-02-01T11:40:00Z">
        <w:r w:rsidR="005D7D52">
          <w:t xml:space="preserve">igital </w:t>
        </w:r>
      </w:ins>
      <w:ins w:id="121" w:author="Samsung_r1" w:date="2026-02-11T14:23:00Z">
        <w:r w:rsidR="00056A1C">
          <w:t>a</w:t>
        </w:r>
      </w:ins>
      <w:ins w:id="122" w:author="Samsung" w:date="2026-02-01T11:40:00Z">
        <w:r w:rsidR="005D7D52">
          <w:t>sset</w:t>
        </w:r>
      </w:ins>
      <w:ins w:id="123" w:author="Samsung" w:date="2026-02-01T11:36:00Z">
        <w:r w:rsidR="00C819A6">
          <w:t xml:space="preserve"> </w:t>
        </w:r>
      </w:ins>
      <w:ins w:id="124" w:author="Samsung_r1" w:date="2026-02-11T14:23:00Z">
        <w:r w:rsidR="00056A1C">
          <w:t>c</w:t>
        </w:r>
      </w:ins>
      <w:ins w:id="125" w:author="Samsung" w:date="2026-02-01T11:36:00Z">
        <w:r w:rsidR="00C819A6">
          <w:t>lient (</w:t>
        </w:r>
      </w:ins>
      <w:ins w:id="126" w:author="Samsung" w:date="2026-02-01T11:40:00Z">
        <w:r w:rsidR="005D7D52">
          <w:t>DA</w:t>
        </w:r>
      </w:ins>
      <w:ins w:id="127" w:author="Samsung" w:date="2026-02-01T11:36:00Z">
        <w:r w:rsidR="00C819A6">
          <w:t xml:space="preserve"> client) to interact with the SEAL </w:t>
        </w:r>
      </w:ins>
      <w:ins w:id="128" w:author="Samsung_r1" w:date="2026-02-11T14:23:00Z">
        <w:r w:rsidR="00056A1C">
          <w:t>d</w:t>
        </w:r>
      </w:ins>
      <w:ins w:id="129" w:author="Samsung" w:date="2026-02-01T11:40:00Z">
        <w:r w:rsidR="005D7D52">
          <w:t xml:space="preserve">igital </w:t>
        </w:r>
      </w:ins>
      <w:ins w:id="130" w:author="Samsung_r1" w:date="2026-02-11T14:23:00Z">
        <w:r w:rsidR="00056A1C">
          <w:t>a</w:t>
        </w:r>
      </w:ins>
      <w:ins w:id="131" w:author="Samsung" w:date="2026-02-01T11:40:00Z">
        <w:r w:rsidR="005D7D52">
          <w:t>sset</w:t>
        </w:r>
      </w:ins>
      <w:ins w:id="132" w:author="Samsung" w:date="2026-02-01T11:36:00Z">
        <w:r w:rsidR="00C819A6">
          <w:t xml:space="preserve"> </w:t>
        </w:r>
      </w:ins>
      <w:ins w:id="133" w:author="Samsung_r1" w:date="2026-02-11T14:23:00Z">
        <w:r w:rsidR="00056A1C">
          <w:t>s</w:t>
        </w:r>
      </w:ins>
      <w:ins w:id="134" w:author="Samsung" w:date="2026-02-01T11:36:00Z">
        <w:r w:rsidR="00C819A6">
          <w:t>erver (</w:t>
        </w:r>
      </w:ins>
      <w:ins w:id="135" w:author="Samsung" w:date="2026-02-01T11:40:00Z">
        <w:r w:rsidR="005D7D52">
          <w:t>DA</w:t>
        </w:r>
      </w:ins>
      <w:ins w:id="136" w:author="Samsung" w:date="2026-02-01T11:36:00Z">
        <w:r w:rsidR="00C819A6">
          <w:t xml:space="preserve"> server) over the </w:t>
        </w:r>
      </w:ins>
      <w:ins w:id="137" w:author="Samsung" w:date="2026-02-01T11:41:00Z">
        <w:r w:rsidR="005D7D52">
          <w:t>DA</w:t>
        </w:r>
      </w:ins>
      <w:ins w:id="138" w:author="Samsung" w:date="2026-02-01T11:36:00Z">
        <w:r w:rsidR="00C819A6">
          <w:t xml:space="preserve">-UU interface </w:t>
        </w:r>
      </w:ins>
      <w:ins w:id="139" w:author="Samsung" w:date="2026-02-01T11:43:00Z">
        <w:r w:rsidR="00C72622">
          <w:t xml:space="preserve">as </w:t>
        </w:r>
        <w:r w:rsidR="00C72622">
          <w:rPr>
            <w:lang w:val="en-US"/>
          </w:rPr>
          <w:t>defined in 3GPP TS 23.438</w:t>
        </w:r>
        <w:r w:rsidR="00C72622" w:rsidRPr="00D3062E">
          <w:rPr>
            <w:lang w:val="en-US"/>
          </w:rPr>
          <w:t> [</w:t>
        </w:r>
        <w:r w:rsidR="00C72622">
          <w:rPr>
            <w:lang w:val="en-US"/>
          </w:rPr>
          <w:t xml:space="preserve">3] </w:t>
        </w:r>
      </w:ins>
      <w:ins w:id="140" w:author="Samsung" w:date="2026-02-01T11:36:00Z">
        <w:r w:rsidR="00C819A6">
          <w:t>for below services;</w:t>
        </w:r>
      </w:ins>
    </w:p>
    <w:p w14:paraId="322CA541" w14:textId="09137154" w:rsidR="00F00415" w:rsidRDefault="00F00415" w:rsidP="00CB3894">
      <w:pPr>
        <w:pStyle w:val="B2"/>
        <w:rPr>
          <w:ins w:id="141" w:author="Samsung_r1" w:date="2026-02-11T15:02:00Z"/>
        </w:rPr>
      </w:pPr>
      <w:ins w:id="142" w:author="Samsung_r1" w:date="2026-02-11T15:02:00Z">
        <w:r>
          <w:t>1</w:t>
        </w:r>
      </w:ins>
      <w:ins w:id="143" w:author="Samsung" w:date="2026-02-01T11:50:00Z">
        <w:r w:rsidR="00CB3894">
          <w:t>)</w:t>
        </w:r>
        <w:r w:rsidR="00CB3894">
          <w:tab/>
        </w:r>
      </w:ins>
      <w:ins w:id="144" w:author="Samsung" w:date="2026-02-01T11:44:00Z">
        <w:r w:rsidR="008522E5">
          <w:t>digital asset discovery</w:t>
        </w:r>
      </w:ins>
      <w:ins w:id="145" w:author="Samsung_r1" w:date="2026-02-11T14:36:00Z">
        <w:r w:rsidR="00A947BB" w:rsidRPr="00A947BB">
          <w:t xml:space="preserve"> </w:t>
        </w:r>
        <w:r w:rsidR="00A947BB">
          <w:t>as specified in clau</w:t>
        </w:r>
      </w:ins>
      <w:ins w:id="146" w:author="Samsung_r1" w:date="2026-02-11T15:05:00Z">
        <w:r w:rsidR="00F57061">
          <w:t>s</w:t>
        </w:r>
      </w:ins>
      <w:ins w:id="147" w:author="Samsung_r1" w:date="2026-02-11T14:36:00Z">
        <w:r w:rsidR="00A947BB">
          <w:t>e</w:t>
        </w:r>
      </w:ins>
      <w:ins w:id="148" w:author="Samsung_r1" w:date="2026-02-11T15:04:00Z">
        <w:r w:rsidR="00B96375">
          <w:t> </w:t>
        </w:r>
      </w:ins>
      <w:ins w:id="149" w:author="Samsung_r1" w:date="2026-02-11T14:36:00Z">
        <w:r w:rsidR="00A947BB">
          <w:t>5.</w:t>
        </w:r>
        <w:r w:rsidR="00A947BB">
          <w:t>4</w:t>
        </w:r>
        <w:r w:rsidR="00A947BB">
          <w:t>.1</w:t>
        </w:r>
      </w:ins>
      <w:ins w:id="150" w:author="Samsung" w:date="2026-02-01T11:44:00Z">
        <w:r w:rsidR="008522E5">
          <w:t>;</w:t>
        </w:r>
      </w:ins>
    </w:p>
    <w:p w14:paraId="0EA216E4" w14:textId="7FC08ABB" w:rsidR="00440FAE" w:rsidRDefault="00F00415" w:rsidP="00CB3894">
      <w:pPr>
        <w:pStyle w:val="B2"/>
        <w:rPr>
          <w:ins w:id="151" w:author="Samsung" w:date="2026-02-01T11:41:00Z"/>
        </w:rPr>
      </w:pPr>
      <w:ins w:id="152" w:author="Samsung_r1" w:date="2026-02-11T15:02:00Z">
        <w:r>
          <w:t>2)</w:t>
        </w:r>
        <w:r>
          <w:tab/>
        </w:r>
        <w:r>
          <w:t>digital asset profile management</w:t>
        </w:r>
        <w:r w:rsidRPr="00A947BB">
          <w:t xml:space="preserve"> </w:t>
        </w:r>
        <w:r>
          <w:t>as specified in clau</w:t>
        </w:r>
      </w:ins>
      <w:ins w:id="153" w:author="Samsung_r1" w:date="2026-02-11T15:05:00Z">
        <w:r w:rsidR="00F57061">
          <w:t>s</w:t>
        </w:r>
      </w:ins>
      <w:ins w:id="154" w:author="Samsung_r1" w:date="2026-02-11T15:02:00Z">
        <w:r>
          <w:t>e</w:t>
        </w:r>
      </w:ins>
      <w:ins w:id="155" w:author="Samsung_r1" w:date="2026-02-11T15:04:00Z">
        <w:r w:rsidR="00B96375">
          <w:t> </w:t>
        </w:r>
      </w:ins>
      <w:ins w:id="156" w:author="Samsung_r1" w:date="2026-02-11T15:02:00Z">
        <w:r>
          <w:t>5.4.2;</w:t>
        </w:r>
      </w:ins>
      <w:ins w:id="157" w:author="Samsung_r1" w:date="2026-02-11T15:03:00Z">
        <w:r>
          <w:t xml:space="preserve"> </w:t>
        </w:r>
      </w:ins>
      <w:ins w:id="158" w:author="Samsung" w:date="2026-02-01T11:41:00Z">
        <w:r w:rsidR="00440FAE">
          <w:t>and</w:t>
        </w:r>
      </w:ins>
    </w:p>
    <w:p w14:paraId="7B54D555" w14:textId="7C0DBFE3" w:rsidR="00440FAE" w:rsidRDefault="00CB3894" w:rsidP="00CB3894">
      <w:pPr>
        <w:pStyle w:val="B2"/>
        <w:rPr>
          <w:ins w:id="159" w:author="Samsung" w:date="2026-02-01T11:41:00Z"/>
        </w:rPr>
      </w:pPr>
      <w:ins w:id="160" w:author="Samsung" w:date="2026-02-01T11:50:00Z">
        <w:r>
          <w:t>3)</w:t>
        </w:r>
        <w:r>
          <w:tab/>
        </w:r>
      </w:ins>
      <w:ins w:id="161" w:author="Samsung" w:date="2026-02-01T11:42:00Z">
        <w:r w:rsidR="00440FAE">
          <w:t xml:space="preserve">digital asset media </w:t>
        </w:r>
      </w:ins>
      <w:ins w:id="162" w:author="Samsung" w:date="2026-02-01T11:41:00Z">
        <w:r w:rsidR="00440FAE">
          <w:t>management</w:t>
        </w:r>
      </w:ins>
      <w:ins w:id="163" w:author="Samsung_r1" w:date="2026-02-11T14:36:00Z">
        <w:r w:rsidR="00A947BB" w:rsidRPr="00A947BB">
          <w:t xml:space="preserve"> </w:t>
        </w:r>
        <w:r w:rsidR="00A947BB">
          <w:t>as specified in clau</w:t>
        </w:r>
      </w:ins>
      <w:ins w:id="164" w:author="Samsung_r1" w:date="2026-02-11T15:05:00Z">
        <w:r w:rsidR="00F57061">
          <w:t>s</w:t>
        </w:r>
      </w:ins>
      <w:ins w:id="165" w:author="Samsung_r1" w:date="2026-02-11T14:36:00Z">
        <w:r w:rsidR="00A947BB">
          <w:t>e</w:t>
        </w:r>
      </w:ins>
      <w:ins w:id="166" w:author="Samsung_r1" w:date="2026-02-11T15:04:00Z">
        <w:r w:rsidR="00B96375">
          <w:t> </w:t>
        </w:r>
      </w:ins>
      <w:ins w:id="167" w:author="Samsung_r1" w:date="2026-02-11T14:36:00Z">
        <w:r w:rsidR="00A947BB">
          <w:t>5.</w:t>
        </w:r>
        <w:r w:rsidR="00A947BB">
          <w:t>4.</w:t>
        </w:r>
        <w:r w:rsidR="00A947BB">
          <w:t>3</w:t>
        </w:r>
      </w:ins>
      <w:ins w:id="168" w:author="Samsung_r1" w:date="2026-02-11T14:41:00Z">
        <w:r w:rsidR="00C340C6"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2CCC9" w14:textId="77777777" w:rsidR="002D6462" w:rsidRDefault="002D6462">
      <w:r>
        <w:separator/>
      </w:r>
    </w:p>
  </w:endnote>
  <w:endnote w:type="continuationSeparator" w:id="0">
    <w:p w14:paraId="41771F3D" w14:textId="77777777" w:rsidR="002D6462" w:rsidRDefault="002D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C161" w14:textId="77777777" w:rsidR="002D6462" w:rsidRDefault="002D6462">
      <w:r>
        <w:separator/>
      </w:r>
    </w:p>
  </w:footnote>
  <w:footnote w:type="continuationSeparator" w:id="0">
    <w:p w14:paraId="765E1C1D" w14:textId="77777777" w:rsidR="002D6462" w:rsidRDefault="002D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53C94"/>
    <w:multiLevelType w:val="hybridMultilevel"/>
    <w:tmpl w:val="A962C62A"/>
    <w:lvl w:ilvl="0" w:tplc="28A217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B02941"/>
    <w:multiLevelType w:val="hybridMultilevel"/>
    <w:tmpl w:val="5C301F66"/>
    <w:lvl w:ilvl="0" w:tplc="6FAC95DA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7B"/>
    <w:rsid w:val="00056A1C"/>
    <w:rsid w:val="000633C1"/>
    <w:rsid w:val="00070E09"/>
    <w:rsid w:val="000A6394"/>
    <w:rsid w:val="000B7FED"/>
    <w:rsid w:val="000C038A"/>
    <w:rsid w:val="000C6598"/>
    <w:rsid w:val="000D44B3"/>
    <w:rsid w:val="001270B4"/>
    <w:rsid w:val="00140C25"/>
    <w:rsid w:val="00143AA5"/>
    <w:rsid w:val="00145D43"/>
    <w:rsid w:val="00192C46"/>
    <w:rsid w:val="001A08B3"/>
    <w:rsid w:val="001A7B60"/>
    <w:rsid w:val="001B52F0"/>
    <w:rsid w:val="001B7A65"/>
    <w:rsid w:val="001D2D60"/>
    <w:rsid w:val="001E41F3"/>
    <w:rsid w:val="0026004D"/>
    <w:rsid w:val="002640DD"/>
    <w:rsid w:val="00275D12"/>
    <w:rsid w:val="00284FEB"/>
    <w:rsid w:val="002860C4"/>
    <w:rsid w:val="002B5741"/>
    <w:rsid w:val="002C684A"/>
    <w:rsid w:val="002D6462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0FAE"/>
    <w:rsid w:val="00455609"/>
    <w:rsid w:val="00483421"/>
    <w:rsid w:val="004B75B7"/>
    <w:rsid w:val="004C4AB0"/>
    <w:rsid w:val="004D5E28"/>
    <w:rsid w:val="0050622E"/>
    <w:rsid w:val="005141D9"/>
    <w:rsid w:val="0051580D"/>
    <w:rsid w:val="00546A3B"/>
    <w:rsid w:val="00547111"/>
    <w:rsid w:val="005714C6"/>
    <w:rsid w:val="00592D74"/>
    <w:rsid w:val="005D7D52"/>
    <w:rsid w:val="005E2C44"/>
    <w:rsid w:val="005F7D01"/>
    <w:rsid w:val="00621188"/>
    <w:rsid w:val="00624AD0"/>
    <w:rsid w:val="006257ED"/>
    <w:rsid w:val="00653DE4"/>
    <w:rsid w:val="00661C9C"/>
    <w:rsid w:val="00665C47"/>
    <w:rsid w:val="0067371E"/>
    <w:rsid w:val="00695808"/>
    <w:rsid w:val="006B46FB"/>
    <w:rsid w:val="006E21FB"/>
    <w:rsid w:val="00707F92"/>
    <w:rsid w:val="00750E82"/>
    <w:rsid w:val="00792342"/>
    <w:rsid w:val="007977A8"/>
    <w:rsid w:val="007B512A"/>
    <w:rsid w:val="007C2097"/>
    <w:rsid w:val="007D6A07"/>
    <w:rsid w:val="007F7259"/>
    <w:rsid w:val="008040A8"/>
    <w:rsid w:val="00826C64"/>
    <w:rsid w:val="008279FA"/>
    <w:rsid w:val="008522E5"/>
    <w:rsid w:val="008626E7"/>
    <w:rsid w:val="00870EE7"/>
    <w:rsid w:val="008863B9"/>
    <w:rsid w:val="0088692D"/>
    <w:rsid w:val="008A45A6"/>
    <w:rsid w:val="008C6509"/>
    <w:rsid w:val="008C7A66"/>
    <w:rsid w:val="008D3CCC"/>
    <w:rsid w:val="008D7F4F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17F4"/>
    <w:rsid w:val="009A5753"/>
    <w:rsid w:val="009A579D"/>
    <w:rsid w:val="009E3297"/>
    <w:rsid w:val="009F734F"/>
    <w:rsid w:val="00A109D3"/>
    <w:rsid w:val="00A246B6"/>
    <w:rsid w:val="00A47E70"/>
    <w:rsid w:val="00A50CF0"/>
    <w:rsid w:val="00A7671C"/>
    <w:rsid w:val="00A947BB"/>
    <w:rsid w:val="00AA2CBC"/>
    <w:rsid w:val="00AC5820"/>
    <w:rsid w:val="00AD1CD8"/>
    <w:rsid w:val="00AD4384"/>
    <w:rsid w:val="00B05089"/>
    <w:rsid w:val="00B258BB"/>
    <w:rsid w:val="00B67B97"/>
    <w:rsid w:val="00B96375"/>
    <w:rsid w:val="00B968C8"/>
    <w:rsid w:val="00BA3EC5"/>
    <w:rsid w:val="00BA51D9"/>
    <w:rsid w:val="00BB5DFC"/>
    <w:rsid w:val="00BD279D"/>
    <w:rsid w:val="00BD6BB8"/>
    <w:rsid w:val="00C340C6"/>
    <w:rsid w:val="00C627A3"/>
    <w:rsid w:val="00C66BA2"/>
    <w:rsid w:val="00C72622"/>
    <w:rsid w:val="00C819A6"/>
    <w:rsid w:val="00C870F6"/>
    <w:rsid w:val="00C907B5"/>
    <w:rsid w:val="00C95985"/>
    <w:rsid w:val="00CB3894"/>
    <w:rsid w:val="00CC5026"/>
    <w:rsid w:val="00CC68D0"/>
    <w:rsid w:val="00D03F9A"/>
    <w:rsid w:val="00D06D51"/>
    <w:rsid w:val="00D12EDF"/>
    <w:rsid w:val="00D24991"/>
    <w:rsid w:val="00D34878"/>
    <w:rsid w:val="00D50255"/>
    <w:rsid w:val="00D56BBC"/>
    <w:rsid w:val="00D66520"/>
    <w:rsid w:val="00D84AE9"/>
    <w:rsid w:val="00D87F97"/>
    <w:rsid w:val="00D9124E"/>
    <w:rsid w:val="00D962A7"/>
    <w:rsid w:val="00DD6262"/>
    <w:rsid w:val="00DE34CF"/>
    <w:rsid w:val="00E13F3D"/>
    <w:rsid w:val="00E34898"/>
    <w:rsid w:val="00E61507"/>
    <w:rsid w:val="00E832D8"/>
    <w:rsid w:val="00EB09B7"/>
    <w:rsid w:val="00EE7D7C"/>
    <w:rsid w:val="00F00415"/>
    <w:rsid w:val="00F02241"/>
    <w:rsid w:val="00F25D98"/>
    <w:rsid w:val="00F300FB"/>
    <w:rsid w:val="00F370D2"/>
    <w:rsid w:val="00F57061"/>
    <w:rsid w:val="00F634B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B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D56B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D56B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B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B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B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BBC"/>
    <w:pPr>
      <w:outlineLvl w:val="5"/>
    </w:pPr>
  </w:style>
  <w:style w:type="paragraph" w:styleId="Heading7">
    <w:name w:val="heading 7"/>
    <w:basedOn w:val="H6"/>
    <w:next w:val="Normal"/>
    <w:qFormat/>
    <w:rsid w:val="00D56BBC"/>
    <w:pPr>
      <w:outlineLvl w:val="6"/>
    </w:pPr>
  </w:style>
  <w:style w:type="paragraph" w:styleId="Heading8">
    <w:name w:val="heading 8"/>
    <w:basedOn w:val="Heading1"/>
    <w:next w:val="Normal"/>
    <w:qFormat/>
    <w:rsid w:val="00D56B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6BBC"/>
    <w:pPr>
      <w:outlineLvl w:val="8"/>
    </w:pPr>
  </w:style>
  <w:style w:type="character" w:default="1" w:styleId="DefaultParagraphFont">
    <w:name w:val="Default Paragraph Font"/>
    <w:semiHidden/>
    <w:rsid w:val="00D56B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6BBC"/>
  </w:style>
  <w:style w:type="paragraph" w:styleId="TOC8">
    <w:name w:val="toc 8"/>
    <w:basedOn w:val="TOC1"/>
    <w:semiHidden/>
    <w:rsid w:val="00D56BBC"/>
    <w:pPr>
      <w:spacing w:before="180"/>
      <w:ind w:left="2693" w:hanging="2693"/>
    </w:pPr>
    <w:rPr>
      <w:b/>
    </w:rPr>
  </w:style>
  <w:style w:type="paragraph" w:styleId="TOC1">
    <w:name w:val="toc 1"/>
    <w:semiHidden/>
    <w:rsid w:val="00D56B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D56B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D56BBC"/>
    <w:pPr>
      <w:ind w:left="1701" w:hanging="1701"/>
    </w:pPr>
  </w:style>
  <w:style w:type="paragraph" w:styleId="TOC4">
    <w:name w:val="toc 4"/>
    <w:basedOn w:val="TOC3"/>
    <w:semiHidden/>
    <w:rsid w:val="00D56BBC"/>
    <w:pPr>
      <w:ind w:left="1418" w:hanging="1418"/>
    </w:pPr>
  </w:style>
  <w:style w:type="paragraph" w:styleId="TOC3">
    <w:name w:val="toc 3"/>
    <w:basedOn w:val="TOC2"/>
    <w:semiHidden/>
    <w:rsid w:val="00D56BBC"/>
    <w:pPr>
      <w:ind w:left="1134" w:hanging="1134"/>
    </w:pPr>
  </w:style>
  <w:style w:type="paragraph" w:styleId="TOC2">
    <w:name w:val="toc 2"/>
    <w:basedOn w:val="TOC1"/>
    <w:semiHidden/>
    <w:rsid w:val="00D56B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6BBC"/>
    <w:pPr>
      <w:ind w:left="284"/>
    </w:pPr>
  </w:style>
  <w:style w:type="paragraph" w:styleId="Index1">
    <w:name w:val="index 1"/>
    <w:basedOn w:val="Normal"/>
    <w:semiHidden/>
    <w:rsid w:val="00D56BBC"/>
    <w:pPr>
      <w:keepLines/>
      <w:spacing w:after="0"/>
    </w:pPr>
  </w:style>
  <w:style w:type="paragraph" w:customStyle="1" w:styleId="ZH">
    <w:name w:val="ZH"/>
    <w:rsid w:val="00D56B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D56BBC"/>
    <w:pPr>
      <w:outlineLvl w:val="9"/>
    </w:pPr>
  </w:style>
  <w:style w:type="paragraph" w:styleId="ListNumber2">
    <w:name w:val="List Number 2"/>
    <w:basedOn w:val="ListNumber"/>
    <w:rsid w:val="00D56BBC"/>
    <w:pPr>
      <w:ind w:left="851"/>
    </w:pPr>
  </w:style>
  <w:style w:type="paragraph" w:styleId="Header">
    <w:name w:val="header"/>
    <w:rsid w:val="00D56B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D56BBC"/>
    <w:rPr>
      <w:b/>
      <w:position w:val="6"/>
      <w:sz w:val="16"/>
    </w:rPr>
  </w:style>
  <w:style w:type="paragraph" w:styleId="FootnoteText">
    <w:name w:val="footnote text"/>
    <w:basedOn w:val="Normal"/>
    <w:semiHidden/>
    <w:rsid w:val="00D56B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6BBC"/>
    <w:rPr>
      <w:b/>
    </w:rPr>
  </w:style>
  <w:style w:type="paragraph" w:customStyle="1" w:styleId="TAC">
    <w:name w:val="TAC"/>
    <w:basedOn w:val="TAL"/>
    <w:rsid w:val="00D56BBC"/>
    <w:pPr>
      <w:jc w:val="center"/>
    </w:pPr>
  </w:style>
  <w:style w:type="paragraph" w:customStyle="1" w:styleId="TF">
    <w:name w:val="TF"/>
    <w:basedOn w:val="TH"/>
    <w:rsid w:val="00D56BBC"/>
    <w:pPr>
      <w:keepNext w:val="0"/>
      <w:spacing w:before="0" w:after="240"/>
    </w:pPr>
  </w:style>
  <w:style w:type="paragraph" w:customStyle="1" w:styleId="NO">
    <w:name w:val="NO"/>
    <w:basedOn w:val="Normal"/>
    <w:rsid w:val="00D56BBC"/>
    <w:pPr>
      <w:keepLines/>
      <w:ind w:left="1135" w:hanging="851"/>
    </w:pPr>
  </w:style>
  <w:style w:type="paragraph" w:styleId="TOC9">
    <w:name w:val="toc 9"/>
    <w:basedOn w:val="TOC8"/>
    <w:semiHidden/>
    <w:rsid w:val="00D56BBC"/>
    <w:pPr>
      <w:ind w:left="1418" w:hanging="1418"/>
    </w:pPr>
  </w:style>
  <w:style w:type="paragraph" w:customStyle="1" w:styleId="EX">
    <w:name w:val="EX"/>
    <w:basedOn w:val="Normal"/>
    <w:rsid w:val="00D56BBC"/>
    <w:pPr>
      <w:keepLines/>
      <w:ind w:left="1702" w:hanging="1418"/>
    </w:pPr>
  </w:style>
  <w:style w:type="paragraph" w:customStyle="1" w:styleId="FP">
    <w:name w:val="FP"/>
    <w:basedOn w:val="Normal"/>
    <w:rsid w:val="00D56BBC"/>
    <w:pPr>
      <w:spacing w:after="0"/>
    </w:pPr>
  </w:style>
  <w:style w:type="paragraph" w:customStyle="1" w:styleId="LD">
    <w:name w:val="LD"/>
    <w:rsid w:val="00D56B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D56BBC"/>
    <w:pPr>
      <w:spacing w:after="0"/>
    </w:pPr>
  </w:style>
  <w:style w:type="paragraph" w:customStyle="1" w:styleId="EW">
    <w:name w:val="EW"/>
    <w:basedOn w:val="EX"/>
    <w:rsid w:val="00D56BBC"/>
    <w:pPr>
      <w:spacing w:after="0"/>
    </w:pPr>
  </w:style>
  <w:style w:type="paragraph" w:styleId="TOC6">
    <w:name w:val="toc 6"/>
    <w:basedOn w:val="TOC5"/>
    <w:next w:val="Normal"/>
    <w:semiHidden/>
    <w:rsid w:val="00D56BBC"/>
    <w:pPr>
      <w:ind w:left="1985" w:hanging="1985"/>
    </w:pPr>
  </w:style>
  <w:style w:type="paragraph" w:styleId="TOC7">
    <w:name w:val="toc 7"/>
    <w:basedOn w:val="TOC6"/>
    <w:next w:val="Normal"/>
    <w:semiHidden/>
    <w:rsid w:val="00D56BBC"/>
    <w:pPr>
      <w:ind w:left="2268" w:hanging="2268"/>
    </w:pPr>
  </w:style>
  <w:style w:type="paragraph" w:styleId="ListBullet2">
    <w:name w:val="List Bullet 2"/>
    <w:basedOn w:val="ListBullet"/>
    <w:rsid w:val="00D56BBC"/>
    <w:pPr>
      <w:ind w:left="851"/>
    </w:pPr>
  </w:style>
  <w:style w:type="paragraph" w:styleId="ListBullet3">
    <w:name w:val="List Bullet 3"/>
    <w:basedOn w:val="ListBullet2"/>
    <w:rsid w:val="00D56BBC"/>
    <w:pPr>
      <w:ind w:left="1135"/>
    </w:pPr>
  </w:style>
  <w:style w:type="paragraph" w:styleId="ListNumber">
    <w:name w:val="List Number"/>
    <w:basedOn w:val="List"/>
    <w:rsid w:val="00D56BBC"/>
  </w:style>
  <w:style w:type="paragraph" w:customStyle="1" w:styleId="EQ">
    <w:name w:val="EQ"/>
    <w:basedOn w:val="Normal"/>
    <w:next w:val="Normal"/>
    <w:rsid w:val="00D56B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6B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6B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D56BBC"/>
    <w:pPr>
      <w:jc w:val="right"/>
    </w:pPr>
  </w:style>
  <w:style w:type="paragraph" w:customStyle="1" w:styleId="H6">
    <w:name w:val="H6"/>
    <w:basedOn w:val="Heading5"/>
    <w:next w:val="Normal"/>
    <w:rsid w:val="00D56B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6BBC"/>
    <w:pPr>
      <w:ind w:left="851" w:hanging="851"/>
    </w:pPr>
  </w:style>
  <w:style w:type="paragraph" w:customStyle="1" w:styleId="TAL">
    <w:name w:val="TAL"/>
    <w:basedOn w:val="Normal"/>
    <w:rsid w:val="00D56B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6B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D56B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D56B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D56B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D56BBC"/>
    <w:pPr>
      <w:framePr w:wrap="notBeside" w:y="16161"/>
    </w:pPr>
  </w:style>
  <w:style w:type="character" w:customStyle="1" w:styleId="ZGSM">
    <w:name w:val="ZGSM"/>
    <w:rsid w:val="00D56BBC"/>
  </w:style>
  <w:style w:type="paragraph" w:styleId="List2">
    <w:name w:val="List 2"/>
    <w:basedOn w:val="List"/>
    <w:rsid w:val="00D56BBC"/>
    <w:pPr>
      <w:ind w:left="851"/>
    </w:pPr>
  </w:style>
  <w:style w:type="paragraph" w:customStyle="1" w:styleId="ZG">
    <w:name w:val="ZG"/>
    <w:rsid w:val="00D56B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D56BBC"/>
    <w:pPr>
      <w:ind w:left="1135"/>
    </w:pPr>
  </w:style>
  <w:style w:type="paragraph" w:styleId="List4">
    <w:name w:val="List 4"/>
    <w:basedOn w:val="List3"/>
    <w:rsid w:val="00D56BBC"/>
    <w:pPr>
      <w:ind w:left="1418"/>
    </w:pPr>
  </w:style>
  <w:style w:type="paragraph" w:styleId="List5">
    <w:name w:val="List 5"/>
    <w:basedOn w:val="List4"/>
    <w:rsid w:val="00D56BBC"/>
    <w:pPr>
      <w:ind w:left="1702"/>
    </w:pPr>
  </w:style>
  <w:style w:type="paragraph" w:customStyle="1" w:styleId="EditorsNote">
    <w:name w:val="Editor's Note"/>
    <w:basedOn w:val="NO"/>
    <w:rsid w:val="00D56BBC"/>
    <w:rPr>
      <w:color w:val="FF0000"/>
    </w:rPr>
  </w:style>
  <w:style w:type="paragraph" w:styleId="List">
    <w:name w:val="List"/>
    <w:basedOn w:val="Normal"/>
    <w:rsid w:val="00D56BBC"/>
    <w:pPr>
      <w:ind w:left="568" w:hanging="284"/>
    </w:pPr>
  </w:style>
  <w:style w:type="paragraph" w:styleId="ListBullet">
    <w:name w:val="List Bullet"/>
    <w:basedOn w:val="List"/>
    <w:rsid w:val="00D56BBC"/>
  </w:style>
  <w:style w:type="paragraph" w:styleId="ListBullet4">
    <w:name w:val="List Bullet 4"/>
    <w:basedOn w:val="ListBullet3"/>
    <w:rsid w:val="00D56BBC"/>
    <w:pPr>
      <w:ind w:left="1418"/>
    </w:pPr>
  </w:style>
  <w:style w:type="paragraph" w:styleId="ListBullet5">
    <w:name w:val="List Bullet 5"/>
    <w:basedOn w:val="ListBullet4"/>
    <w:rsid w:val="00D56BBC"/>
    <w:pPr>
      <w:ind w:left="1702"/>
    </w:pPr>
  </w:style>
  <w:style w:type="paragraph" w:customStyle="1" w:styleId="B1">
    <w:name w:val="B1"/>
    <w:basedOn w:val="List"/>
    <w:rsid w:val="00D56BBC"/>
  </w:style>
  <w:style w:type="paragraph" w:customStyle="1" w:styleId="B2">
    <w:name w:val="B2"/>
    <w:basedOn w:val="List2"/>
    <w:rsid w:val="00D56BBC"/>
  </w:style>
  <w:style w:type="paragraph" w:customStyle="1" w:styleId="B3">
    <w:name w:val="B3"/>
    <w:basedOn w:val="List3"/>
    <w:rsid w:val="00D56BBC"/>
  </w:style>
  <w:style w:type="paragraph" w:customStyle="1" w:styleId="B4">
    <w:name w:val="B4"/>
    <w:basedOn w:val="List4"/>
    <w:rsid w:val="00D56BBC"/>
  </w:style>
  <w:style w:type="paragraph" w:customStyle="1" w:styleId="B5">
    <w:name w:val="B5"/>
    <w:basedOn w:val="List5"/>
    <w:rsid w:val="00D56BBC"/>
  </w:style>
  <w:style w:type="paragraph" w:styleId="Footer">
    <w:name w:val="footer"/>
    <w:basedOn w:val="Header"/>
    <w:rsid w:val="00D56BBC"/>
    <w:pPr>
      <w:jc w:val="center"/>
    </w:pPr>
    <w:rPr>
      <w:i/>
    </w:rPr>
  </w:style>
  <w:style w:type="paragraph" w:customStyle="1" w:styleId="ZTD">
    <w:name w:val="ZTD"/>
    <w:basedOn w:val="ZB"/>
    <w:rsid w:val="00D56B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67371E"/>
    <w:rPr>
      <w:rFonts w:ascii="Arial" w:hAnsi="Arial"/>
      <w:sz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44</cp:revision>
  <cp:lastPrinted>1899-12-31T23:00:00Z</cp:lastPrinted>
  <dcterms:created xsi:type="dcterms:W3CDTF">2026-01-16T12:26:00Z</dcterms:created>
  <dcterms:modified xsi:type="dcterms:W3CDTF">2026-02-11T09:36:00Z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C1-260176</vt:lpwstr>
  </property>
  <property fmtid="{D5CDD505-2E9C-101B-9397-08002B2CF9AE}" pid="10" name="Spec#">
    <vt:lpwstr>24.550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Metaverse services overview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Metaverse_App</vt:lpwstr>
  </property>
  <property fmtid="{D5CDD505-2E9C-101B-9397-08002B2CF9AE}" pid="18" name="Cat">
    <vt:lpwstr>F</vt:lpwstr>
  </property>
  <property fmtid="{D5CDD505-2E9C-101B-9397-08002B2CF9AE}" pid="19" name="ResDate">
    <vt:lpwstr>2026-02-01</vt:lpwstr>
  </property>
  <property fmtid="{D5CDD505-2E9C-101B-9397-08002B2CF9AE}" pid="20" name="Release">
    <vt:lpwstr>Rel-19</vt:lpwstr>
  </property>
</Properties>
</file>